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A91CF5" w:rsidRPr="00A91CF5">
        <w:rPr>
          <w:rFonts w:ascii="Arial" w:eastAsia="宋体" w:hAnsi="Arial"/>
          <w:b/>
          <w:i/>
          <w:noProof/>
          <w:color w:val="auto"/>
          <w:sz w:val="28"/>
          <w:lang w:eastAsia="en-US"/>
        </w:rPr>
        <w:t>S2-2106752</w:t>
      </w:r>
      <w:bookmarkEnd w:id="0"/>
    </w:p>
    <w:p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w:t>
      </w:r>
      <w:r w:rsidR="00A91CF5">
        <w:rPr>
          <w:rFonts w:ascii="Arial" w:hAnsi="Arial" w:cs="Arial"/>
          <w:b/>
          <w:bCs/>
          <w:color w:val="0000FF"/>
        </w:rPr>
        <w:t>210</w:t>
      </w:r>
      <w:r w:rsidR="00A91CF5">
        <w:rPr>
          <w:rFonts w:ascii="Arial" w:hAnsi="Arial" w:cs="Arial"/>
          <w:b/>
          <w:bCs/>
          <w:color w:val="0000FF"/>
        </w:rPr>
        <w:t>6152</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3220" w:rsidRPr="00103220">
        <w:rPr>
          <w:rFonts w:ascii="Arial" w:hAnsi="Arial" w:cs="Arial"/>
          <w:b/>
        </w:rPr>
        <w:t>Correction on NEF related services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5C45F5" w:rsidRDefault="008F7D6D" w:rsidP="00A24F28">
      <w:pPr>
        <w:ind w:left="2127" w:hanging="2127"/>
        <w:rPr>
          <w:rFonts w:ascii="Arial" w:hAnsi="Arial" w:cs="Arial"/>
          <w:b/>
        </w:rPr>
      </w:pPr>
      <w:r w:rsidRPr="00927C1B">
        <w:rPr>
          <w:rFonts w:ascii="Arial" w:hAnsi="Arial" w:cs="Arial"/>
          <w:b/>
        </w:rPr>
        <w:t xml:space="preserve">Agenda </w:t>
      </w:r>
      <w:r w:rsidRPr="005C45F5">
        <w:rPr>
          <w:rFonts w:ascii="Arial" w:hAnsi="Arial" w:cs="Arial"/>
          <w:b/>
        </w:rPr>
        <w:t>Item:</w:t>
      </w:r>
      <w:r w:rsidRPr="005C45F5">
        <w:rPr>
          <w:rFonts w:ascii="Arial" w:hAnsi="Arial" w:cs="Arial"/>
          <w:b/>
        </w:rPr>
        <w:tab/>
      </w:r>
      <w:r w:rsidR="00103220" w:rsidRPr="005C45F5">
        <w:rPr>
          <w:rFonts w:ascii="Arial" w:hAnsi="Arial" w:cs="Arial"/>
          <w:b/>
        </w:rPr>
        <w:t>8.3</w:t>
      </w:r>
    </w:p>
    <w:p w:rsidR="00A24F28" w:rsidRPr="005C45F5" w:rsidRDefault="00A24F28" w:rsidP="00A24F28">
      <w:pPr>
        <w:ind w:left="2127" w:hanging="2127"/>
        <w:rPr>
          <w:rFonts w:ascii="Arial" w:hAnsi="Arial" w:cs="Arial"/>
          <w:b/>
        </w:rPr>
      </w:pPr>
      <w:r w:rsidRPr="005C45F5">
        <w:rPr>
          <w:rFonts w:ascii="Arial" w:hAnsi="Arial" w:cs="Arial"/>
          <w:b/>
        </w:rPr>
        <w:t>Work Item / Release:</w:t>
      </w:r>
      <w:r w:rsidRPr="005C45F5">
        <w:rPr>
          <w:rFonts w:ascii="Arial" w:hAnsi="Arial" w:cs="Arial"/>
          <w:b/>
        </w:rPr>
        <w:tab/>
      </w:r>
      <w:r w:rsidR="005C45F5" w:rsidRPr="005C45F5">
        <w:rPr>
          <w:rFonts w:ascii="Arial" w:hAnsi="Arial" w:cs="Arial"/>
          <w:b/>
        </w:rPr>
        <w:t xml:space="preserve">eEDGE_5GC / </w:t>
      </w:r>
      <w:r w:rsidR="00462B3D" w:rsidRPr="005C45F5">
        <w:rPr>
          <w:rFonts w:ascii="Arial" w:hAnsi="Arial" w:cs="Arial"/>
          <w:b/>
        </w:rPr>
        <w:t>Rel-17</w:t>
      </w:r>
    </w:p>
    <w:p w:rsidR="00EF48DB" w:rsidRPr="005C45F5" w:rsidRDefault="00A24F28" w:rsidP="00EC53AC">
      <w:pPr>
        <w:jc w:val="both"/>
        <w:rPr>
          <w:rFonts w:ascii="Arial" w:hAnsi="Arial" w:cs="Arial"/>
          <w:i/>
        </w:rPr>
      </w:pPr>
      <w:r w:rsidRPr="005C45F5">
        <w:rPr>
          <w:rFonts w:ascii="Arial" w:hAnsi="Arial" w:cs="Arial"/>
          <w:i/>
        </w:rPr>
        <w:t xml:space="preserve">Abstract: </w:t>
      </w:r>
      <w:r w:rsidR="005E04B2" w:rsidRPr="005E04B2">
        <w:rPr>
          <w:rFonts w:ascii="Arial" w:hAnsi="Arial" w:cs="Arial"/>
          <w:i/>
        </w:rPr>
        <w:t>This contribution clarifies that the NEF QoS related service needs to support the local exposure.</w:t>
      </w:r>
      <w:r w:rsidR="00C76BBA" w:rsidRPr="005C45F5">
        <w:rPr>
          <w:rFonts w:ascii="Arial" w:hAnsi="Arial" w:cs="Arial"/>
          <w:i/>
        </w:rPr>
        <w:t xml:space="preserve"> </w:t>
      </w:r>
    </w:p>
    <w:p w:rsidR="00A93620" w:rsidRPr="005C45F5" w:rsidRDefault="00B3593E" w:rsidP="00B3593E">
      <w:pPr>
        <w:pStyle w:val="1"/>
      </w:pPr>
      <w:r w:rsidRPr="005C45F5">
        <w:t xml:space="preserve">1. </w:t>
      </w:r>
      <w:r w:rsidR="00305F20" w:rsidRPr="005C45F5">
        <w:t>Introduction</w:t>
      </w:r>
      <w:r w:rsidR="00BE6AFC" w:rsidRPr="005C45F5">
        <w:t>/Discussion</w:t>
      </w:r>
    </w:p>
    <w:p w:rsidR="00DF0A26" w:rsidRDefault="00CD633F" w:rsidP="008754B1">
      <w:pPr>
        <w:jc w:val="both"/>
        <w:rPr>
          <w:lang w:eastAsia="zh-CN"/>
        </w:rPr>
      </w:pPr>
      <w:r w:rsidRPr="005C45F5">
        <w:rPr>
          <w:rFonts w:asciiTheme="minorEastAsia" w:eastAsiaTheme="minorEastAsia" w:hAnsiTheme="minorEastAsia"/>
          <w:lang w:eastAsia="zh-CN"/>
        </w:rPr>
        <w:t>T</w:t>
      </w:r>
      <w:r w:rsidRPr="005C45F5">
        <w:rPr>
          <w:rFonts w:asciiTheme="minorEastAsia" w:eastAsiaTheme="minorEastAsia" w:hAnsiTheme="minorEastAsia" w:hint="eastAsia"/>
          <w:lang w:eastAsia="zh-CN"/>
        </w:rPr>
        <w:t>he</w:t>
      </w:r>
      <w:r w:rsidRPr="005C45F5">
        <w:rPr>
          <w:lang w:eastAsia="zh-CN"/>
        </w:rPr>
        <w:t xml:space="preserve"> NEF should use </w:t>
      </w:r>
      <w:r w:rsidRPr="005C45F5">
        <w:t>Nnef_AFSessionWithQoS service to support network exposure to EAS. But some parts in 548 use event exposure servi</w:t>
      </w:r>
      <w:r>
        <w:t>ce operation, which is incorrect and misleading.</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5C45F5">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D633F" w:rsidRDefault="00CD633F" w:rsidP="00CD633F">
      <w:pPr>
        <w:pStyle w:val="3"/>
        <w:rPr>
          <w:lang w:eastAsia="en-US"/>
        </w:rPr>
      </w:pPr>
      <w:bookmarkStart w:id="3" w:name="_Toc73944100"/>
      <w:bookmarkStart w:id="4" w:name="_Toc73950282"/>
      <w:bookmarkStart w:id="5" w:name="_Toc73527606"/>
      <w:bookmarkStart w:id="6" w:name="_Toc73524702"/>
      <w:bookmarkStart w:id="7" w:name="_Toc69743788"/>
      <w:bookmarkStart w:id="8" w:name="_Toc66367727"/>
      <w:bookmarkStart w:id="9" w:name="_Toc66367664"/>
      <w:bookmarkEnd w:id="2"/>
      <w:r>
        <w:t>6.4.2</w:t>
      </w:r>
      <w:r>
        <w:tab/>
        <w:t>Network Exposure to Edge Application Server</w:t>
      </w:r>
      <w:bookmarkEnd w:id="3"/>
      <w:bookmarkEnd w:id="4"/>
      <w:bookmarkEnd w:id="5"/>
      <w:bookmarkEnd w:id="6"/>
      <w:bookmarkEnd w:id="7"/>
      <w:bookmarkEnd w:id="8"/>
      <w:bookmarkEnd w:id="9"/>
    </w:p>
    <w:p w:rsidR="00CD633F" w:rsidRDefault="00CD633F" w:rsidP="00CD633F">
      <w:r>
        <w:t>The UPF may be instructed to report information about a PDU Session directly i.e. by passing the SMF and the PCF. This reporting may target an Edge Application Server (EAS) or a local AF that itself interfaces the EAS.</w:t>
      </w:r>
    </w:p>
    <w:p w:rsidR="00CD633F" w:rsidRDefault="00CD633F" w:rsidP="00CD633F">
      <w: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w:t>
      </w:r>
      <w:ins w:id="10" w:author="Huawei3" w:date="2021-06-26T16:21:00Z">
        <w:r w:rsidR="00103220">
          <w:t>Nnef_AFSessionWithQoS</w:t>
        </w:r>
      </w:ins>
      <w:del w:id="11" w:author="Huawei3" w:date="2021-06-26T16:21:00Z">
        <w:r w:rsidDel="00103220">
          <w:delText>event exposure</w:delText>
        </w:r>
      </w:del>
      <w:r>
        <w:t xml:space="preserve"> service operation for the local AF. The local NEF selection by AF is described in TS 23.501 [2] clause 6.2.5.0 and clause 6.3.14.</w:t>
      </w:r>
    </w:p>
    <w:p w:rsidR="00CD633F" w:rsidRDefault="00CD633F" w:rsidP="00CD633F">
      <w:r>
        <w:t xml:space="preserve">The local AF subscribes the low latency exposure of QoS Monitoring results </w:t>
      </w:r>
      <w:r>
        <w:rPr>
          <w:lang w:eastAsia="zh-CN"/>
        </w:rPr>
        <w:t xml:space="preserve">from the </w:t>
      </w:r>
      <w:r>
        <w:t>PCF via a local NEF or NEF. If the NEF detects that it is not the most suitable NEF instance to serve the local AF request, it may redirect the AF to a local NEF.</w:t>
      </w:r>
    </w:p>
    <w:p w:rsidR="00CD633F" w:rsidRDefault="00CD633F" w:rsidP="00CD633F">
      <w:pPr>
        <w:pStyle w:val="NO"/>
      </w:pPr>
      <w:r>
        <w:t>NOTE 1:</w:t>
      </w:r>
      <w:r>
        <w:tab/>
        <w:t>If the notifications need to go via the local NEF, then the local NEF needs to be involved in order to be able to map these notifications to the URI where the AF expects to receive them.</w:t>
      </w:r>
    </w:p>
    <w:p w:rsidR="00CD633F" w:rsidRDefault="00CD633F" w:rsidP="00CD633F">
      <w:r>
        <w:t xml:space="preserve">The local AF may also subscribe the </w:t>
      </w:r>
      <w:ins w:id="12" w:author="Huawei3" w:date="2021-08-24T18:14:00Z">
        <w:r w:rsidR="00D222E3">
          <w:t>Npcf_Authorization</w:t>
        </w:r>
      </w:ins>
      <w:ins w:id="13" w:author="Huawei3" w:date="2021-08-24T18:51:00Z">
        <w:r w:rsidR="00956B02">
          <w:t>_Subscribe</w:t>
        </w:r>
      </w:ins>
      <w:del w:id="14" w:author="Huawei3" w:date="2021-06-26T16:21:00Z">
        <w:r w:rsidDel="00103220">
          <w:rPr>
            <w:lang w:eastAsia="zh-CN"/>
          </w:rPr>
          <w:delText>event exposure</w:delText>
        </w:r>
      </w:del>
      <w:r>
        <w:rPr>
          <w:lang w:eastAsia="zh-CN"/>
        </w:rPr>
        <w:t xml:space="preserve"> service </w:t>
      </w:r>
      <w:r>
        <w:t>via PCF directly. In this case, reporting is done directly from the UPF to the local AF.</w:t>
      </w:r>
    </w:p>
    <w:p w:rsidR="00CD633F" w:rsidRDefault="00CD633F" w:rsidP="00CD633F">
      <w:r>
        <w:t>Based on the indication of direct event notification and operator's policy, the PCF may include an indication of direct event notification (including target local NEF address or target AF address) within the PCC rule that it provides to the SMF.</w:t>
      </w:r>
    </w:p>
    <w:p w:rsidR="00CD633F" w:rsidRDefault="00CD633F" w:rsidP="00CD633F">
      <w:r>
        <w:t xml:space="preserve">The SMF sends the QoS monitoring request to the RAN and N4 rules to the L-PSA UPF. N4 rules may indicate the service data flow needs local notification of QoS Monitoring. When </w:t>
      </w:r>
      <w:r>
        <w:rPr>
          <w:lang w:eastAsia="zh-CN"/>
        </w:rPr>
        <w:t>QoS monitoring of</w:t>
      </w:r>
      <w:r>
        <w:t xml:space="preserve">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w:t>
      </w:r>
      <w:r>
        <w:rPr>
          <w:lang w:eastAsia="zh-CN"/>
        </w:rPr>
        <w:t>notifies the QoS Monitoring event information</w:t>
      </w:r>
      <w:r>
        <w:t xml:space="preserve"> to the AF </w:t>
      </w:r>
      <w:r>
        <w:rPr>
          <w:lang w:eastAsia="zh-CN"/>
        </w:rPr>
        <w:t xml:space="preserve">(or </w:t>
      </w:r>
      <w:r>
        <w:t>via Local NEF</w:t>
      </w:r>
      <w:r>
        <w:rPr>
          <w:lang w:eastAsia="zh-CN"/>
        </w:rPr>
        <w:t>)</w:t>
      </w:r>
      <w:r>
        <w:t xml:space="preserve">. The L-PSA UPF may support Nupf_EventExposure_Notify service operation, as defined in TS 23.502 [3] </w:t>
      </w:r>
      <w:r>
        <w:rPr>
          <w:highlight w:val="yellow"/>
        </w:rPr>
        <w:t>clause 5.2.x</w:t>
      </w:r>
      <w:r>
        <w:t xml:space="preserve">. In particular, the L-PSA UPF sends the Nupf_EventExposure_Notify to the Notification Target Address indicated by the Session Reporting Rule </w:t>
      </w:r>
      <w:r>
        <w:lastRenderedPageBreak/>
        <w:t>received from the SMF. The Notification Target Address may correspond to the AF or to a local NEF. When the Notification Target Address corresponds to a Local NEF, the local NEF reports the QoS Monitoring information to the AF.</w:t>
      </w:r>
    </w:p>
    <w:p w:rsidR="00CD633F" w:rsidRDefault="00CD633F" w:rsidP="00CD633F">
      <w:pPr>
        <w:rPr>
          <w:noProof/>
        </w:rPr>
      </w:pPr>
      <w:r>
        <w:t>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possibly via local NEF, towards the PCF. This updated /new subscription is then propagated via SMF (via PCC rule updates) and then to the L-PSA UPF via N4 rules.</w:t>
      </w:r>
    </w:p>
    <w:p w:rsidR="00CD633F" w:rsidRDefault="00CD633F" w:rsidP="00CD633F">
      <w:pPr>
        <w:pStyle w:val="TH"/>
      </w:pPr>
      <w:r>
        <w:rPr>
          <w:rStyle w:val="THChar"/>
          <w:rFonts w:eastAsia="宋体"/>
          <w:lang w:eastAsia="en-US"/>
        </w:rPr>
        <w:object w:dxaOrig="9480" w:dyaOrig="7950">
          <v:shape id="_x0000_i1025" type="#_x0000_t75" alt="" style="width:474.1pt;height:397.35pt" o:ole="">
            <v:imagedata r:id="rId13" o:title="" cropright="4355f"/>
          </v:shape>
          <o:OLEObject Type="Embed" ProgID="Word.Document.12" ShapeID="_x0000_i1025" DrawAspect="Content" ObjectID="_1691505790" r:id="rId14">
            <o:FieldCodes>\s</o:FieldCodes>
          </o:OLEObject>
        </w:object>
      </w:r>
    </w:p>
    <w:p w:rsidR="00CD633F" w:rsidRDefault="00CD633F" w:rsidP="00CD633F">
      <w:pPr>
        <w:pStyle w:val="TF"/>
      </w:pPr>
      <w:r>
        <w:t>Figure 6.46.2-1: Network Exposure to Edge Application Server</w:t>
      </w:r>
    </w:p>
    <w:p w:rsidR="00CD633F" w:rsidRDefault="00CD633F" w:rsidP="00CD633F">
      <w:pPr>
        <w:pStyle w:val="B1"/>
      </w:pPr>
      <w:r>
        <w:t>0.</w:t>
      </w:r>
      <w:r>
        <w:tab/>
        <w:t>The UE establishes a PDU Session as defined in clause 4.3.2.2.1 of TS 23.502 [3] A Local PSA is used by this PDU Session.</w:t>
      </w:r>
    </w:p>
    <w:p w:rsidR="00CD633F" w:rsidRDefault="00CD633F" w:rsidP="00CD633F">
      <w:pPr>
        <w:pStyle w:val="B1"/>
      </w:pPr>
      <w:r>
        <w:t>1.</w:t>
      </w:r>
      <w:r>
        <w:tab/>
        <w:t>The AF initiates an AF session with required QoS procedure as defined in clause 4.15.6.6 of TS 23.502 [3].</w:t>
      </w:r>
    </w:p>
    <w:p w:rsidR="00CD633F" w:rsidRDefault="00CD633F" w:rsidP="00CD633F">
      <w:pPr>
        <w:pStyle w:val="B1"/>
      </w:pPr>
      <w:r>
        <w:tab/>
        <w:t>In the request, the AF may subscribe direct notification of QoS monitoring for the service data flow to PCF possibly via Local NEF or NEF. For the QoS monitoring, the AF shall include the corresponding QoS monitoring parameters as defined in clause 5.33.3 of TS 23.501 [2].</w:t>
      </w:r>
    </w:p>
    <w:p w:rsidR="00CD633F" w:rsidRDefault="00CD633F" w:rsidP="00CD633F">
      <w:pPr>
        <w:pStyle w:val="B1"/>
      </w:pPr>
      <w:r>
        <w:tab/>
        <w:t>The AF may also first initiate an AF Session with PCF and later subscribe to direct notification of QoS monitoring to PCF by invoking Npcf_Authorization_Subscribe service operation.</w:t>
      </w:r>
    </w:p>
    <w:p w:rsidR="00CD633F" w:rsidRDefault="00CD633F" w:rsidP="00CD633F">
      <w:pPr>
        <w:pStyle w:val="B1"/>
      </w:pPr>
      <w:r>
        <w:tab/>
        <w:t>The local AF/ NEF may discover a local NEF as specified in TS 23.501 [2] clause 6.2.5.0 and using parameters as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rsidR="00CD633F" w:rsidRDefault="00CD633F" w:rsidP="00CD633F">
      <w:pPr>
        <w:pStyle w:val="B1"/>
      </w:pPr>
      <w:r>
        <w:lastRenderedPageBreak/>
        <w:tab/>
        <w:t>The indication for AF request network real-time information is also provided. Then the Local NEF may subscribe the direct notification of QoS monitoring to PCF.</w:t>
      </w:r>
    </w:p>
    <w:p w:rsidR="00CD633F" w:rsidRDefault="00CD633F" w:rsidP="00CD633F">
      <w:pPr>
        <w:pStyle w:val="B1"/>
      </w:pPr>
      <w:r>
        <w:t>2.</w:t>
      </w:r>
      <w:r>
        <w:tab/>
        <w:t>The PCF makes the policy decision and initiates the PDU Session modification procedure as defined in clause 4.3.3.2 of TS 23.502 [3], steps 1b, 3b, 4-8b.</w:t>
      </w:r>
    </w:p>
    <w:p w:rsidR="00CD633F" w:rsidRDefault="00CD633F" w:rsidP="00CD633F">
      <w:pPr>
        <w:pStyle w:val="B1"/>
      </w:pPr>
      <w:r>
        <w:tab/>
        <w:t>If the direct notification of QoS monitoring is subscribed, the PCF includes the indication of direct event notification (including target local NEF or local AF address) for the service data flow within the PCC rule.</w:t>
      </w:r>
    </w:p>
    <w:p w:rsidR="00CD633F" w:rsidRDefault="00CD633F" w:rsidP="00CD633F">
      <w:pPr>
        <w:pStyle w:val="B1"/>
      </w:pPr>
      <w:r>
        <w:tab/>
        <w:t>If the SMF receives the indication of direct event notification form the PCF and the SMF determines that the L-PSA UPF supports such reporting, the SMF sends QoS monitoring parameters and associate them with the target local NEF or local AF address to the L-PSA UPF via N4 rules. Otherwise the SMF activates N4 reporting. The PCF may determine that the duplicated notification is required, i.e. both direct notification to the AF (i.e. sent from UPF) and notification sent via the PCF/SMF is required and indicate it to the SMF with the PCC information. In this case, the SMF may activate the N4 reporting together with the direct reporting to the local NEF/AF.</w:t>
      </w:r>
    </w:p>
    <w:p w:rsidR="00CD633F" w:rsidRDefault="00CD633F" w:rsidP="00CD633F">
      <w:pPr>
        <w:pStyle w:val="NO"/>
      </w:pPr>
      <w:r>
        <w:t>NOTE 2:</w:t>
      </w:r>
      <w:r>
        <w:tab/>
        <w:t>If PCF determines to receive QoS Monitoring report while direct UPF notification is also required, the PCF can indicate that duplicated notification is required for a service data flow.</w:t>
      </w:r>
    </w:p>
    <w:p w:rsidR="00CD633F" w:rsidRDefault="00CD633F" w:rsidP="00CD633F">
      <w:pPr>
        <w:pStyle w:val="B1"/>
      </w:pPr>
      <w:r>
        <w:t>3.</w:t>
      </w:r>
      <w:r>
        <w:tab/>
        <w:t>The L-PSA UPF obtains QoS monitoring information as defined in TS 23.501 [2] clause 5.33.3.</w:t>
      </w:r>
    </w:p>
    <w:p w:rsidR="00CD633F" w:rsidRDefault="00CD633F" w:rsidP="00CD633F">
      <w:pPr>
        <w:pStyle w:val="B1"/>
      </w:pPr>
      <w:r>
        <w:t>4.</w:t>
      </w:r>
      <w:r>
        <w:tab/>
        <w:t>The L-UPF sends the notification related with QoS monitoring information over Nupf_EventExposure_Notify service operation. The notification is sent to Notification Target Address that may correspond (4a) to the local AF or (4b) to the local NEF..</w:t>
      </w:r>
    </w:p>
    <w:p w:rsidR="00CD633F" w:rsidRDefault="00CD633F" w:rsidP="00CD633F">
      <w:pPr>
        <w:pStyle w:val="B1"/>
      </w:pPr>
      <w:r>
        <w:t>5.</w:t>
      </w:r>
      <w:r>
        <w:tab/>
        <w:t>(when the reporting goes via local NEF) Local NEF reports the real-time network information to local AF by invoking Nnef_EventExposure_Notify service operation.</w:t>
      </w:r>
    </w:p>
    <w:p w:rsidR="00CD633F" w:rsidRDefault="00CD633F" w:rsidP="00CD633F">
      <w:pPr>
        <w:pStyle w:val="B1"/>
      </w:pPr>
      <w:r>
        <w:t>6.</w:t>
      </w:r>
      <w:r>
        <w:tab/>
        <w:t>Due to e.g. UE mobility, the PSA relocation and/or EAS relocation may happen as described in clause 6.3. During the PSA and/or EAS relocation, the AF or the NEF may trigger a new L-NEF discovery as in step 1.</w:t>
      </w:r>
    </w:p>
    <w:p w:rsidR="00CD633F" w:rsidRDefault="00CD633F" w:rsidP="00CD633F">
      <w:pPr>
        <w:pStyle w:val="B1"/>
      </w:pPr>
      <w:r>
        <w:t>7.</w:t>
      </w:r>
      <w:r>
        <w:tab/>
        <w:t>The new AF may initiate a new AF session to (re-)subscribe the local notification of QoS monitoring as described in steps 2-4. This may be done directly to the PCF via a Local NEF or NEF.</w:t>
      </w:r>
    </w:p>
    <w:p w:rsidR="00CD633F" w:rsidRDefault="00CD633F" w:rsidP="00CD633F">
      <w:pPr>
        <w:pStyle w:val="B1"/>
      </w:pPr>
      <w:r>
        <w:t>8.</w:t>
      </w:r>
      <w:r>
        <w:tab/>
        <w:t>The old AF revokes the AF session.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B16" w:rsidRDefault="00240B16">
      <w:r>
        <w:separator/>
      </w:r>
    </w:p>
    <w:p w:rsidR="00240B16" w:rsidRDefault="00240B16"/>
  </w:endnote>
  <w:endnote w:type="continuationSeparator" w:id="0">
    <w:p w:rsidR="00240B16" w:rsidRDefault="00240B16">
      <w:r>
        <w:continuationSeparator/>
      </w:r>
    </w:p>
    <w:p w:rsidR="00240B16" w:rsidRDefault="00240B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B16" w:rsidRDefault="00240B16">
      <w:r>
        <w:separator/>
      </w:r>
    </w:p>
    <w:p w:rsidR="00240B16" w:rsidRDefault="00240B16"/>
  </w:footnote>
  <w:footnote w:type="continuationSeparator" w:id="0">
    <w:p w:rsidR="00240B16" w:rsidRDefault="00240B16">
      <w:r>
        <w:continuationSeparator/>
      </w:r>
    </w:p>
    <w:p w:rsidR="00240B16" w:rsidRDefault="00240B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91CF5">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220"/>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0B1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5F5"/>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4B2"/>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15F"/>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B02"/>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F5"/>
    <w:rsid w:val="00A92D85"/>
    <w:rsid w:val="00A93620"/>
    <w:rsid w:val="00A941E0"/>
    <w:rsid w:val="00A94865"/>
    <w:rsid w:val="00A951A6"/>
    <w:rsid w:val="00A964DC"/>
    <w:rsid w:val="00A96D7B"/>
    <w:rsid w:val="00A96E57"/>
    <w:rsid w:val="00A9719F"/>
    <w:rsid w:val="00A971BA"/>
    <w:rsid w:val="00A97351"/>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E82"/>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3F"/>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2E3"/>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BF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0121001">
      <w:bodyDiv w:val="1"/>
      <w:marLeft w:val="0"/>
      <w:marRight w:val="0"/>
      <w:marTop w:val="0"/>
      <w:marBottom w:val="0"/>
      <w:divBdr>
        <w:top w:val="none" w:sz="0" w:space="0" w:color="auto"/>
        <w:left w:val="none" w:sz="0" w:space="0" w:color="auto"/>
        <w:bottom w:val="none" w:sz="0" w:space="0" w:color="auto"/>
        <w:right w:val="none" w:sz="0" w:space="0" w:color="auto"/>
      </w:divBdr>
    </w:div>
    <w:div w:id="89269681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0FF8A07-404A-41E0-A4D1-2D2A3424F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1126</Words>
  <Characters>6423</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2021-08-26T09:56:00Z</dcterms:created>
  <dcterms:modified xsi:type="dcterms:W3CDTF">2021-08-26T09:56:00Z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(3)N+2uA8N025NidL4sYBnuGsGyE7bOUWab1tS6j2WYX0ExIBxQItTaGihjgmGN6z2UXVZTrmqy
2zp3tw+8og4cMRFFY3fexEFV4GVEM44hDuaX1wTbhMTp+wdUSBz7cS4ku1r7AIAbn0vvFOrX
C0UA9jxbkUkjt9j72iyacyKWRuegmJZU6j/QAgOEazYDf+qlO09c6fRNzGx/0cIyPycr6XUV
cQG8YQWwq7thsSaGLh</vt:lpwstr>
  </property>
  <property fmtid="{D5CDD505-2E9C-101B-9397-08002B2CF9AE}" pid="13" name="_2015_ms_pID_7253431">
    <vt:lpwstr>XwH1ccT0KHZqzbPeF5rzvb8bc94uR+rxyw4bn9nyW3OSSKN+46G1/+
9jCWyKJGMtbwg8afx5FGU279vII/1Zfhx+HeXEMsyZfDXSflIk0aM9ArUF2U7K6z9XzV8D7S
c+vvRZLameC+o5+L09pE4oBBSMMB8L7GCad98g2ah8OpiopC2AN00NlI0nrMZfI737wxGAuP
yor7ytjEDWyz9VO8tI0bX/gsR/GxJdUsXMng</vt:lpwstr>
  </property>
  <property fmtid="{D5CDD505-2E9C-101B-9397-08002B2CF9AE}" pid="14" name="_2015_ms_pID_7253432">
    <vt:lpwstr>XOyVUhlQkQ2MvGEUVZyqhh4=</vt:lpwstr>
  </property>
</Properties>
</file>